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DC0" w:rsidRPr="00BC4497" w:rsidRDefault="00997DC0" w:rsidP="00840703">
      <w:pPr>
        <w:suppressLineNumbers/>
        <w:jc w:val="center"/>
        <w:rPr>
          <w:b/>
          <w:i/>
          <w:szCs w:val="28"/>
        </w:rPr>
      </w:pPr>
      <w:r w:rsidRPr="00BC4497">
        <w:rPr>
          <w:b/>
          <w:i/>
          <w:szCs w:val="28"/>
        </w:rPr>
        <w:t xml:space="preserve">I MINA’ TRENTAI </w:t>
      </w:r>
      <w:r w:rsidR="005A0077" w:rsidRPr="00BC4497">
        <w:rPr>
          <w:b/>
          <w:i/>
          <w:szCs w:val="28"/>
        </w:rPr>
        <w:t>KU</w:t>
      </w:r>
      <w:r w:rsidR="005A0077" w:rsidRPr="00BC4497">
        <w:rPr>
          <w:b/>
          <w:i/>
          <w:color w:val="000000"/>
          <w:szCs w:val="28"/>
        </w:rPr>
        <w:t>Å</w:t>
      </w:r>
      <w:r w:rsidR="00D3390A" w:rsidRPr="00BC4497">
        <w:rPr>
          <w:b/>
          <w:i/>
          <w:szCs w:val="28"/>
        </w:rPr>
        <w:t>T</w:t>
      </w:r>
      <w:r w:rsidR="00F140CE" w:rsidRPr="00BC4497">
        <w:rPr>
          <w:b/>
          <w:i/>
          <w:szCs w:val="28"/>
        </w:rPr>
        <w:t>TRO</w:t>
      </w:r>
      <w:r w:rsidR="005A0077" w:rsidRPr="00BC4497">
        <w:rPr>
          <w:b/>
          <w:i/>
          <w:szCs w:val="28"/>
        </w:rPr>
        <w:t xml:space="preserve"> NA LIHESLATURAN GU</w:t>
      </w:r>
      <w:r w:rsidR="005A0077" w:rsidRPr="00BC4497">
        <w:rPr>
          <w:b/>
          <w:i/>
          <w:color w:val="000000"/>
          <w:szCs w:val="28"/>
        </w:rPr>
        <w:t>Å</w:t>
      </w:r>
      <w:r w:rsidRPr="00BC4497">
        <w:rPr>
          <w:b/>
          <w:i/>
          <w:szCs w:val="28"/>
        </w:rPr>
        <w:t>HAN</w:t>
      </w:r>
    </w:p>
    <w:p w:rsidR="00997DC0" w:rsidRPr="00BC4497" w:rsidRDefault="00F140CE" w:rsidP="00840703">
      <w:pPr>
        <w:suppressLineNumbers/>
        <w:jc w:val="center"/>
        <w:rPr>
          <w:b/>
          <w:szCs w:val="28"/>
        </w:rPr>
      </w:pPr>
      <w:r w:rsidRPr="00BC4497">
        <w:rPr>
          <w:b/>
          <w:szCs w:val="28"/>
        </w:rPr>
        <w:t>2017</w:t>
      </w:r>
      <w:r w:rsidR="00396BEA" w:rsidRPr="00BC4497">
        <w:rPr>
          <w:b/>
          <w:szCs w:val="28"/>
        </w:rPr>
        <w:t xml:space="preserve"> (</w:t>
      </w:r>
      <w:r w:rsidRPr="00BC4497">
        <w:rPr>
          <w:b/>
          <w:szCs w:val="28"/>
        </w:rPr>
        <w:t>FIRST</w:t>
      </w:r>
      <w:r w:rsidR="00997DC0" w:rsidRPr="00BC4497">
        <w:rPr>
          <w:b/>
          <w:szCs w:val="28"/>
        </w:rPr>
        <w:t>) Regular Session</w:t>
      </w:r>
    </w:p>
    <w:p w:rsidR="00997DC0" w:rsidRPr="00BC4497" w:rsidRDefault="00997DC0" w:rsidP="00840703">
      <w:pPr>
        <w:suppressLineNumbers/>
        <w:jc w:val="both"/>
        <w:rPr>
          <w:b/>
          <w:szCs w:val="28"/>
        </w:rPr>
      </w:pPr>
    </w:p>
    <w:p w:rsidR="001E7630" w:rsidRPr="00BC4497" w:rsidRDefault="000C2A6E" w:rsidP="00840703">
      <w:pPr>
        <w:suppressLineNumbers/>
        <w:jc w:val="both"/>
        <w:rPr>
          <w:b/>
          <w:szCs w:val="28"/>
        </w:rPr>
      </w:pPr>
      <w:r>
        <w:rPr>
          <w:b/>
          <w:szCs w:val="28"/>
        </w:rPr>
        <w:t>Bill No. 140</w:t>
      </w:r>
      <w:r w:rsidR="00F140CE" w:rsidRPr="00BC4497">
        <w:rPr>
          <w:b/>
          <w:szCs w:val="28"/>
        </w:rPr>
        <w:t>-34</w:t>
      </w:r>
      <w:r w:rsidR="00CC63D6" w:rsidRPr="00BC4497">
        <w:rPr>
          <w:b/>
          <w:szCs w:val="28"/>
        </w:rPr>
        <w:t xml:space="preserve"> (</w:t>
      </w:r>
      <w:r>
        <w:rPr>
          <w:b/>
          <w:szCs w:val="28"/>
        </w:rPr>
        <w:t>COR</w:t>
      </w:r>
      <w:r w:rsidR="00CC63D6" w:rsidRPr="00BC4497">
        <w:rPr>
          <w:b/>
          <w:szCs w:val="28"/>
        </w:rPr>
        <w:t>)</w:t>
      </w:r>
    </w:p>
    <w:p w:rsidR="00997DC0" w:rsidRPr="00BC4497" w:rsidRDefault="00997DC0" w:rsidP="00251CFC"/>
    <w:p w:rsidR="00B33846" w:rsidRPr="00A1331F" w:rsidRDefault="00997DC0" w:rsidP="00A1331F">
      <w:pPr>
        <w:suppressLineNumbers/>
        <w:rPr>
          <w:szCs w:val="28"/>
        </w:rPr>
      </w:pPr>
      <w:r w:rsidRPr="00BC4497">
        <w:rPr>
          <w:szCs w:val="28"/>
        </w:rPr>
        <w:t>Introduced by:</w:t>
      </w:r>
      <w:r w:rsidRPr="00BC4497">
        <w:rPr>
          <w:b/>
          <w:szCs w:val="28"/>
        </w:rPr>
        <w:tab/>
      </w:r>
      <w:r w:rsidRPr="00BC4497">
        <w:rPr>
          <w:b/>
          <w:szCs w:val="28"/>
        </w:rPr>
        <w:tab/>
      </w:r>
      <w:r w:rsidRPr="00BC4497">
        <w:rPr>
          <w:b/>
          <w:szCs w:val="28"/>
        </w:rPr>
        <w:tab/>
      </w:r>
      <w:r w:rsidRPr="00BC4497">
        <w:rPr>
          <w:b/>
          <w:szCs w:val="28"/>
        </w:rPr>
        <w:tab/>
      </w:r>
      <w:r w:rsidRPr="00BC4497">
        <w:rPr>
          <w:b/>
          <w:szCs w:val="28"/>
        </w:rPr>
        <w:tab/>
      </w:r>
      <w:r w:rsidRPr="00BC4497">
        <w:rPr>
          <w:b/>
          <w:szCs w:val="28"/>
        </w:rPr>
        <w:tab/>
      </w:r>
      <w:r w:rsidR="00A1331F">
        <w:rPr>
          <w:b/>
          <w:szCs w:val="28"/>
        </w:rPr>
        <w:tab/>
        <w:t xml:space="preserve">         </w:t>
      </w:r>
      <w:r w:rsidR="00F140CE" w:rsidRPr="00A1331F">
        <w:rPr>
          <w:szCs w:val="28"/>
        </w:rPr>
        <w:t>Telena Cruz Nelson</w:t>
      </w:r>
    </w:p>
    <w:p w:rsidR="00B33846" w:rsidRPr="00A1331F" w:rsidRDefault="00A1331F" w:rsidP="00A1331F">
      <w:pPr>
        <w:suppressLineNumbers/>
        <w:jc w:val="right"/>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B33846" w:rsidRPr="00A1331F">
        <w:rPr>
          <w:szCs w:val="28"/>
        </w:rPr>
        <w:t>Tommy Morrison</w:t>
      </w:r>
    </w:p>
    <w:p w:rsidR="00103350" w:rsidRDefault="00A1331F" w:rsidP="00A1331F">
      <w:pPr>
        <w:suppressLineNumbers/>
        <w:jc w:val="right"/>
        <w:rPr>
          <w:b/>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u w:val="single"/>
        </w:rPr>
        <w:t>Fernando Barcinas</w:t>
      </w:r>
      <w:r w:rsidR="00B33846">
        <w:rPr>
          <w:szCs w:val="28"/>
          <w:u w:val="single"/>
        </w:rPr>
        <w:t xml:space="preserve"> Esteves</w:t>
      </w:r>
      <w:r w:rsidR="00297F57" w:rsidRPr="00BC4497">
        <w:rPr>
          <w:b/>
          <w:szCs w:val="28"/>
        </w:rPr>
        <w:t xml:space="preserve"> </w:t>
      </w:r>
      <w:r w:rsidR="009B157E" w:rsidRPr="00BC4497">
        <w:rPr>
          <w:b/>
          <w:szCs w:val="28"/>
        </w:rPr>
        <w:t xml:space="preserve"> </w:t>
      </w:r>
    </w:p>
    <w:p w:rsidR="00C4001C" w:rsidRPr="00BC4497" w:rsidRDefault="00C4001C" w:rsidP="00840703">
      <w:pPr>
        <w:suppressLineNumbers/>
        <w:jc w:val="both"/>
        <w:rPr>
          <w:b/>
          <w:szCs w:val="28"/>
        </w:rPr>
      </w:pPr>
    </w:p>
    <w:p w:rsidR="00997DC0" w:rsidRPr="00BC4497" w:rsidRDefault="00997DC0" w:rsidP="00840703">
      <w:pPr>
        <w:suppressLineNumbers/>
        <w:jc w:val="both"/>
        <w:rPr>
          <w:b/>
          <w:szCs w:val="28"/>
        </w:rPr>
      </w:pPr>
    </w:p>
    <w:p w:rsidR="00E777BA" w:rsidRDefault="00E777BA" w:rsidP="00103350">
      <w:pPr>
        <w:ind w:left="720" w:right="720"/>
        <w:jc w:val="both"/>
        <w:rPr>
          <w:b/>
          <w:szCs w:val="28"/>
        </w:rPr>
      </w:pPr>
      <w:bookmarkStart w:id="0" w:name="_GoBack"/>
      <w:r w:rsidRPr="00BC4497">
        <w:rPr>
          <w:b/>
          <w:szCs w:val="28"/>
        </w:rPr>
        <w:t xml:space="preserve">AN ACT TO </w:t>
      </w:r>
      <w:r w:rsidR="00385543" w:rsidRPr="00A901B8">
        <w:rPr>
          <w:b/>
          <w:i/>
          <w:szCs w:val="28"/>
        </w:rPr>
        <w:t>AMEND</w:t>
      </w:r>
      <w:r w:rsidR="00E00E38">
        <w:rPr>
          <w:b/>
          <w:szCs w:val="28"/>
        </w:rPr>
        <w:t xml:space="preserve"> </w:t>
      </w:r>
      <w:r w:rsidR="00A901B8" w:rsidRPr="00E00E38">
        <w:rPr>
          <w:b/>
          <w:color w:val="1A1A1A"/>
          <w:szCs w:val="28"/>
        </w:rPr>
        <w:t>§ 51405</w:t>
      </w:r>
      <w:ins w:id="1" w:author="Legal Office" w:date="2017-06-23T12:26:00Z">
        <w:r w:rsidR="0015288D">
          <w:rPr>
            <w:b/>
            <w:color w:val="1A1A1A"/>
            <w:szCs w:val="28"/>
          </w:rPr>
          <w:t>(a)</w:t>
        </w:r>
      </w:ins>
      <w:r w:rsidR="00361FFF">
        <w:rPr>
          <w:b/>
          <w:color w:val="1A1A1A"/>
          <w:szCs w:val="28"/>
        </w:rPr>
        <w:t xml:space="preserve"> OF ARTICLE 4</w:t>
      </w:r>
      <w:r w:rsidR="00A901B8">
        <w:rPr>
          <w:b/>
          <w:color w:val="1A1A1A"/>
          <w:szCs w:val="28"/>
        </w:rPr>
        <w:t xml:space="preserve">, </w:t>
      </w:r>
      <w:r w:rsidR="00E00E38">
        <w:rPr>
          <w:b/>
          <w:szCs w:val="28"/>
        </w:rPr>
        <w:t>CHAPTER 51</w:t>
      </w:r>
      <w:r w:rsidR="00A901B8">
        <w:rPr>
          <w:b/>
          <w:szCs w:val="28"/>
        </w:rPr>
        <w:t>, TITLE 10</w:t>
      </w:r>
      <w:ins w:id="2" w:author="Legal Office" w:date="2017-06-23T12:20:00Z">
        <w:r w:rsidR="0015288D">
          <w:rPr>
            <w:b/>
            <w:szCs w:val="28"/>
          </w:rPr>
          <w:t>,</w:t>
        </w:r>
      </w:ins>
      <w:r w:rsidR="00A901B8">
        <w:rPr>
          <w:b/>
          <w:szCs w:val="28"/>
        </w:rPr>
        <w:t xml:space="preserve"> GUAM CODE ANNOTATED</w:t>
      </w:r>
      <w:ins w:id="3" w:author="Legal Office" w:date="2017-06-23T12:20:00Z">
        <w:r w:rsidR="0015288D">
          <w:rPr>
            <w:b/>
            <w:szCs w:val="28"/>
          </w:rPr>
          <w:t>,</w:t>
        </w:r>
      </w:ins>
      <w:r w:rsidR="00A901B8">
        <w:rPr>
          <w:b/>
          <w:szCs w:val="28"/>
        </w:rPr>
        <w:t xml:space="preserve"> </w:t>
      </w:r>
      <w:r w:rsidRPr="00BC4497">
        <w:rPr>
          <w:b/>
          <w:szCs w:val="28"/>
        </w:rPr>
        <w:t xml:space="preserve">RELATIVE TO </w:t>
      </w:r>
      <w:r w:rsidR="00356DFC">
        <w:rPr>
          <w:b/>
          <w:szCs w:val="28"/>
        </w:rPr>
        <w:t xml:space="preserve">INCREASING THE </w:t>
      </w:r>
      <w:r w:rsidR="00D9054D">
        <w:rPr>
          <w:b/>
          <w:szCs w:val="28"/>
        </w:rPr>
        <w:t xml:space="preserve">SOLID WASTE </w:t>
      </w:r>
      <w:r w:rsidR="00385543">
        <w:rPr>
          <w:b/>
          <w:szCs w:val="28"/>
        </w:rPr>
        <w:t>HOST COMMUNITY PREMIUM</w:t>
      </w:r>
      <w:r w:rsidR="00356DFC">
        <w:rPr>
          <w:b/>
          <w:szCs w:val="28"/>
        </w:rPr>
        <w:t xml:space="preserve"> FOR THE VILLAGE OF INARAJAN</w:t>
      </w:r>
      <w:r w:rsidRPr="00BC4497">
        <w:rPr>
          <w:b/>
          <w:szCs w:val="28"/>
        </w:rPr>
        <w:t>.</w:t>
      </w:r>
      <w:r w:rsidR="00741D56">
        <w:rPr>
          <w:b/>
          <w:szCs w:val="28"/>
        </w:rPr>
        <w:t xml:space="preserve"> </w:t>
      </w:r>
    </w:p>
    <w:bookmarkEnd w:id="0"/>
    <w:p w:rsidR="00251CFC" w:rsidRPr="00BC4497" w:rsidRDefault="00251CFC" w:rsidP="00103350">
      <w:pPr>
        <w:ind w:left="720" w:right="720"/>
        <w:jc w:val="both"/>
        <w:rPr>
          <w:b/>
          <w:szCs w:val="28"/>
        </w:rPr>
      </w:pPr>
    </w:p>
    <w:p w:rsidR="008062BC" w:rsidRPr="00BC4497" w:rsidRDefault="008062BC" w:rsidP="00103350">
      <w:pPr>
        <w:ind w:left="720" w:right="720"/>
        <w:jc w:val="both"/>
        <w:rPr>
          <w:b/>
          <w:szCs w:val="28"/>
        </w:rPr>
      </w:pPr>
    </w:p>
    <w:p w:rsidR="00C4001C" w:rsidRPr="00BC4497" w:rsidRDefault="00C4001C" w:rsidP="00413956">
      <w:pPr>
        <w:spacing w:line="480" w:lineRule="auto"/>
        <w:jc w:val="both"/>
        <w:rPr>
          <w:b/>
          <w:szCs w:val="28"/>
        </w:rPr>
        <w:sectPr w:rsidR="00C4001C" w:rsidRPr="00BC4497" w:rsidSect="00E328AA">
          <w:footerReference w:type="default" r:id="rId8"/>
          <w:pgSz w:w="12240" w:h="15840"/>
          <w:pgMar w:top="1440" w:right="1440" w:bottom="1440" w:left="1440" w:header="720" w:footer="720" w:gutter="0"/>
          <w:cols w:space="720"/>
          <w:docGrid w:linePitch="360"/>
        </w:sectPr>
      </w:pPr>
    </w:p>
    <w:p w:rsidR="00F52121" w:rsidRPr="00BC4497" w:rsidRDefault="00F52121" w:rsidP="00C4001C">
      <w:pPr>
        <w:spacing w:line="360" w:lineRule="auto"/>
        <w:ind w:right="720"/>
        <w:jc w:val="both"/>
        <w:rPr>
          <w:b/>
          <w:szCs w:val="28"/>
        </w:rPr>
      </w:pPr>
      <w:r w:rsidRPr="00BC4497">
        <w:rPr>
          <w:b/>
          <w:szCs w:val="28"/>
        </w:rPr>
        <w:lastRenderedPageBreak/>
        <w:t>BE IT ENACTED BY THE PEOPLE OF GUAM:</w:t>
      </w:r>
    </w:p>
    <w:p w:rsidR="00E00E38" w:rsidRPr="00BC4497" w:rsidRDefault="00C4001C" w:rsidP="00C4001C">
      <w:pPr>
        <w:widowControl w:val="0"/>
        <w:autoSpaceDE w:val="0"/>
        <w:autoSpaceDN w:val="0"/>
        <w:adjustRightInd w:val="0"/>
        <w:spacing w:line="360" w:lineRule="auto"/>
        <w:ind w:firstLine="720"/>
        <w:jc w:val="both"/>
        <w:rPr>
          <w:color w:val="1A1A1A"/>
          <w:szCs w:val="28"/>
        </w:rPr>
      </w:pPr>
      <w:r>
        <w:rPr>
          <w:b/>
          <w:color w:val="1A1A1A"/>
          <w:szCs w:val="28"/>
        </w:rPr>
        <w:t>Section 1</w:t>
      </w:r>
      <w:r w:rsidR="00E00E38" w:rsidRPr="00E00E38">
        <w:rPr>
          <w:b/>
          <w:color w:val="1A1A1A"/>
          <w:szCs w:val="28"/>
        </w:rPr>
        <w:t xml:space="preserve">. </w:t>
      </w:r>
      <w:r w:rsidR="00361FFF">
        <w:rPr>
          <w:color w:val="1A1A1A"/>
          <w:szCs w:val="28"/>
        </w:rPr>
        <w:t>§ 51405</w:t>
      </w:r>
      <w:ins w:id="4" w:author="Legal Office" w:date="2017-06-23T12:26:00Z">
        <w:r w:rsidR="0015288D">
          <w:rPr>
            <w:color w:val="1A1A1A"/>
            <w:szCs w:val="28"/>
          </w:rPr>
          <w:t>(a)</w:t>
        </w:r>
      </w:ins>
      <w:r w:rsidR="00361FFF">
        <w:rPr>
          <w:color w:val="1A1A1A"/>
          <w:szCs w:val="28"/>
        </w:rPr>
        <w:t xml:space="preserve"> of Article 4</w:t>
      </w:r>
      <w:r w:rsidR="004152AA">
        <w:rPr>
          <w:color w:val="1A1A1A"/>
          <w:szCs w:val="28"/>
        </w:rPr>
        <w:t xml:space="preserve">, Chapter 51, </w:t>
      </w:r>
      <w:r w:rsidR="00E00E38" w:rsidRPr="00E00E38">
        <w:rPr>
          <w:color w:val="1A1A1A"/>
          <w:szCs w:val="28"/>
        </w:rPr>
        <w:t>Title 10</w:t>
      </w:r>
      <w:ins w:id="5" w:author="Legal Office" w:date="2017-06-23T12:22:00Z">
        <w:r w:rsidR="0015288D">
          <w:rPr>
            <w:color w:val="1A1A1A"/>
            <w:szCs w:val="28"/>
          </w:rPr>
          <w:t>,</w:t>
        </w:r>
      </w:ins>
      <w:r w:rsidR="00AE3414">
        <w:rPr>
          <w:color w:val="1A1A1A"/>
          <w:szCs w:val="28"/>
        </w:rPr>
        <w:t xml:space="preserve"> </w:t>
      </w:r>
      <w:r>
        <w:rPr>
          <w:color w:val="1A1A1A"/>
          <w:szCs w:val="28"/>
        </w:rPr>
        <w:t xml:space="preserve">Guam Code </w:t>
      </w:r>
      <w:r w:rsidR="004152AA">
        <w:rPr>
          <w:color w:val="1A1A1A"/>
          <w:szCs w:val="28"/>
        </w:rPr>
        <w:t>Annotated</w:t>
      </w:r>
      <w:ins w:id="6" w:author="Legal Office" w:date="2017-06-23T12:22:00Z">
        <w:r w:rsidR="0015288D">
          <w:rPr>
            <w:color w:val="1A1A1A"/>
            <w:szCs w:val="28"/>
          </w:rPr>
          <w:t>,</w:t>
        </w:r>
      </w:ins>
      <w:r w:rsidR="00E00E38" w:rsidRPr="00E00E38">
        <w:rPr>
          <w:color w:val="1A1A1A"/>
          <w:szCs w:val="28"/>
        </w:rPr>
        <w:t xml:space="preserve"> is </w:t>
      </w:r>
      <w:r w:rsidR="00E00E38" w:rsidRPr="00C4001C">
        <w:rPr>
          <w:i/>
          <w:color w:val="1A1A1A"/>
          <w:szCs w:val="28"/>
        </w:rPr>
        <w:t>amended</w:t>
      </w:r>
      <w:r w:rsidR="00E00E38" w:rsidRPr="00E00E38">
        <w:rPr>
          <w:color w:val="1A1A1A"/>
          <w:szCs w:val="28"/>
        </w:rPr>
        <w:t xml:space="preserve"> to read:</w:t>
      </w:r>
    </w:p>
    <w:p w:rsidR="00F52121" w:rsidRPr="00C4001C" w:rsidRDefault="00DC14A3" w:rsidP="00C4001C">
      <w:pPr>
        <w:widowControl w:val="0"/>
        <w:autoSpaceDE w:val="0"/>
        <w:autoSpaceDN w:val="0"/>
        <w:adjustRightInd w:val="0"/>
        <w:spacing w:line="360" w:lineRule="auto"/>
        <w:ind w:firstLine="720"/>
        <w:jc w:val="both"/>
        <w:rPr>
          <w:b/>
          <w:color w:val="1A1A1A"/>
          <w:szCs w:val="28"/>
        </w:rPr>
      </w:pPr>
      <w:ins w:id="7" w:author="Legal Office" w:date="2017-06-23T12:34:00Z">
        <w:r>
          <w:rPr>
            <w:b/>
            <w:color w:val="1A1A1A"/>
            <w:szCs w:val="28"/>
          </w:rPr>
          <w:t>“</w:t>
        </w:r>
      </w:ins>
      <w:r w:rsidR="00F52121" w:rsidRPr="00BC4497">
        <w:rPr>
          <w:b/>
          <w:color w:val="1A1A1A"/>
          <w:szCs w:val="28"/>
        </w:rPr>
        <w:t>§ 51405. Host Community Premiums.</w:t>
      </w:r>
    </w:p>
    <w:p w:rsidR="00F52121" w:rsidRPr="00BC4497" w:rsidDel="00E6010F" w:rsidRDefault="00DC14A3" w:rsidP="00C4001C">
      <w:pPr>
        <w:widowControl w:val="0"/>
        <w:autoSpaceDE w:val="0"/>
        <w:autoSpaceDN w:val="0"/>
        <w:adjustRightInd w:val="0"/>
        <w:spacing w:line="360" w:lineRule="auto"/>
        <w:ind w:left="720" w:firstLine="720"/>
        <w:jc w:val="both"/>
        <w:rPr>
          <w:del w:id="8" w:author="Legal Office" w:date="2017-06-23T12:27:00Z"/>
          <w:color w:val="1A1A1A"/>
          <w:szCs w:val="28"/>
        </w:rPr>
      </w:pPr>
      <w:ins w:id="9" w:author="Legal Office" w:date="2017-06-23T12:34:00Z">
        <w:r>
          <w:rPr>
            <w:color w:val="1A1A1A"/>
            <w:szCs w:val="28"/>
          </w:rPr>
          <w:t xml:space="preserve"> </w:t>
        </w:r>
      </w:ins>
      <w:ins w:id="10" w:author="Legal Office" w:date="2017-06-23T12:22:00Z">
        <w:r w:rsidR="0015288D">
          <w:rPr>
            <w:color w:val="1A1A1A"/>
            <w:szCs w:val="28"/>
          </w:rPr>
          <w:t xml:space="preserve">(a) </w:t>
        </w:r>
      </w:ins>
      <w:r w:rsidR="00F52121" w:rsidRPr="00BC4497">
        <w:rPr>
          <w:color w:val="1A1A1A"/>
          <w:szCs w:val="28"/>
        </w:rPr>
        <w:t xml:space="preserve">The Host Community premium </w:t>
      </w:r>
      <w:r w:rsidR="00F52121" w:rsidRPr="0015288D">
        <w:rPr>
          <w:i/>
          <w:color w:val="1A1A1A"/>
          <w:szCs w:val="28"/>
          <w:rPrChange w:id="11" w:author="Legal Office" w:date="2017-06-23T12:23:00Z">
            <w:rPr>
              <w:color w:val="1A1A1A"/>
              <w:szCs w:val="28"/>
            </w:rPr>
          </w:rPrChange>
        </w:rPr>
        <w:t>shall</w:t>
      </w:r>
      <w:r w:rsidR="00F52121" w:rsidRPr="00BC4497">
        <w:rPr>
          <w:color w:val="1A1A1A"/>
          <w:szCs w:val="28"/>
        </w:rPr>
        <w:t xml:space="preserve"> be assessed from the opening of the </w:t>
      </w:r>
      <w:r w:rsidR="00F52121" w:rsidRPr="0015288D">
        <w:rPr>
          <w:i/>
          <w:color w:val="1A1A1A"/>
          <w:szCs w:val="28"/>
          <w:rPrChange w:id="12" w:author="Legal Office" w:date="2017-06-23T12:23:00Z">
            <w:rPr>
              <w:color w:val="1A1A1A"/>
              <w:szCs w:val="28"/>
            </w:rPr>
          </w:rPrChange>
        </w:rPr>
        <w:t>Inarajan</w:t>
      </w:r>
      <w:r w:rsidR="00F52121" w:rsidRPr="00BC4497">
        <w:rPr>
          <w:color w:val="1A1A1A"/>
          <w:szCs w:val="28"/>
        </w:rPr>
        <w:t xml:space="preserve"> landfill until the closing of the </w:t>
      </w:r>
      <w:r w:rsidR="00F52121" w:rsidRPr="0015288D">
        <w:rPr>
          <w:i/>
          <w:color w:val="1A1A1A"/>
          <w:szCs w:val="28"/>
          <w:rPrChange w:id="13" w:author="Legal Office" w:date="2017-06-23T12:23:00Z">
            <w:rPr>
              <w:color w:val="1A1A1A"/>
              <w:szCs w:val="28"/>
            </w:rPr>
          </w:rPrChange>
        </w:rPr>
        <w:t>Inarajan</w:t>
      </w:r>
      <w:r w:rsidR="00F52121" w:rsidRPr="00BC4497">
        <w:rPr>
          <w:color w:val="1A1A1A"/>
          <w:szCs w:val="28"/>
        </w:rPr>
        <w:t xml:space="preserve"> landfill. The aggregate Host Community premium is </w:t>
      </w:r>
      <w:r w:rsidR="00F52121" w:rsidRPr="00BC4497">
        <w:rPr>
          <w:strike/>
          <w:color w:val="1A1A1A"/>
          <w:szCs w:val="28"/>
        </w:rPr>
        <w:t>One</w:t>
      </w:r>
      <w:r w:rsidR="00F52121" w:rsidRPr="00BC4497">
        <w:rPr>
          <w:color w:val="1A1A1A"/>
          <w:szCs w:val="28"/>
        </w:rPr>
        <w:t xml:space="preserve"> </w:t>
      </w:r>
      <w:r w:rsidR="00F52121" w:rsidRPr="00BC4497">
        <w:rPr>
          <w:color w:val="1A1A1A"/>
          <w:szCs w:val="28"/>
          <w:u w:val="single"/>
        </w:rPr>
        <w:t>Two</w:t>
      </w:r>
      <w:r w:rsidR="00F52121" w:rsidRPr="00BC4497">
        <w:rPr>
          <w:color w:val="1A1A1A"/>
          <w:szCs w:val="28"/>
        </w:rPr>
        <w:t xml:space="preserve"> Hundred Fifty Thousand Dollars </w:t>
      </w:r>
      <w:r w:rsidR="00F52121" w:rsidRPr="0015288D">
        <w:rPr>
          <w:color w:val="1A1A1A"/>
          <w:szCs w:val="28"/>
          <w:rPrChange w:id="14" w:author="Legal Office" w:date="2017-06-23T12:23:00Z">
            <w:rPr>
              <w:strike/>
              <w:color w:val="1A1A1A"/>
              <w:szCs w:val="28"/>
            </w:rPr>
          </w:rPrChange>
        </w:rPr>
        <w:t>($</w:t>
      </w:r>
      <w:r w:rsidR="00F52121" w:rsidRPr="0015288D">
        <w:rPr>
          <w:strike/>
          <w:color w:val="1A1A1A"/>
          <w:szCs w:val="28"/>
        </w:rPr>
        <w:t>1</w:t>
      </w:r>
      <w:ins w:id="15" w:author="Legal Office" w:date="2017-06-23T12:23:00Z">
        <w:r w:rsidR="0015288D" w:rsidRPr="0015288D">
          <w:rPr>
            <w:color w:val="1A1A1A"/>
            <w:szCs w:val="28"/>
            <w:u w:val="single"/>
            <w:rPrChange w:id="16" w:author="Legal Office" w:date="2017-06-23T12:23:00Z">
              <w:rPr>
                <w:strike/>
                <w:color w:val="1A1A1A"/>
                <w:szCs w:val="28"/>
              </w:rPr>
            </w:rPrChange>
          </w:rPr>
          <w:t>2</w:t>
        </w:r>
      </w:ins>
      <w:r w:rsidR="00F52121" w:rsidRPr="0015288D">
        <w:rPr>
          <w:color w:val="1A1A1A"/>
          <w:szCs w:val="28"/>
          <w:rPrChange w:id="17" w:author="Legal Office" w:date="2017-06-23T12:23:00Z">
            <w:rPr>
              <w:strike/>
              <w:color w:val="1A1A1A"/>
              <w:szCs w:val="28"/>
            </w:rPr>
          </w:rPrChange>
        </w:rPr>
        <w:t>50,000)</w:t>
      </w:r>
      <w:r w:rsidR="00F52121" w:rsidRPr="0015288D">
        <w:rPr>
          <w:color w:val="1A1A1A"/>
          <w:szCs w:val="28"/>
        </w:rPr>
        <w:t xml:space="preserve"> </w:t>
      </w:r>
      <w:del w:id="18" w:author="Legal Office" w:date="2017-06-23T12:23:00Z">
        <w:r w:rsidR="00AE3414" w:rsidRPr="00AE3414" w:rsidDel="0015288D">
          <w:rPr>
            <w:color w:val="1A1A1A"/>
            <w:szCs w:val="28"/>
            <w:u w:val="single"/>
          </w:rPr>
          <w:delText>($250,000)</w:delText>
        </w:r>
        <w:r w:rsidR="00AE3414" w:rsidRPr="00AE3414" w:rsidDel="0015288D">
          <w:rPr>
            <w:color w:val="1A1A1A"/>
            <w:szCs w:val="28"/>
          </w:rPr>
          <w:delText xml:space="preserve"> </w:delText>
        </w:r>
      </w:del>
      <w:r w:rsidR="00F52121" w:rsidRPr="00BC4497">
        <w:rPr>
          <w:color w:val="1A1A1A"/>
          <w:szCs w:val="28"/>
        </w:rPr>
        <w:t xml:space="preserve">per year for the village of </w:t>
      </w:r>
      <w:r w:rsidR="00F52121" w:rsidRPr="0015288D">
        <w:rPr>
          <w:i/>
          <w:color w:val="1A1A1A"/>
          <w:szCs w:val="28"/>
          <w:rPrChange w:id="19" w:author="Legal Office" w:date="2017-06-23T12:23:00Z">
            <w:rPr>
              <w:color w:val="1A1A1A"/>
              <w:szCs w:val="28"/>
            </w:rPr>
          </w:rPrChange>
        </w:rPr>
        <w:t>Inarajan</w:t>
      </w:r>
      <w:r w:rsidR="00F52121" w:rsidRPr="00BC4497">
        <w:rPr>
          <w:color w:val="1A1A1A"/>
          <w:szCs w:val="28"/>
        </w:rPr>
        <w:t>.</w:t>
      </w:r>
      <w:ins w:id="20" w:author="Legal Office" w:date="2017-06-23T12:26:00Z">
        <w:r w:rsidR="0015288D">
          <w:rPr>
            <w:color w:val="1A1A1A"/>
            <w:szCs w:val="28"/>
          </w:rPr>
          <w:t>”</w:t>
        </w:r>
      </w:ins>
      <w:del w:id="21" w:author="Legal Office" w:date="2017-06-23T12:26:00Z">
        <w:r w:rsidR="00F52121" w:rsidRPr="00BC4497" w:rsidDel="0015288D">
          <w:rPr>
            <w:color w:val="1A1A1A"/>
            <w:szCs w:val="28"/>
          </w:rPr>
          <w:delText xml:space="preserve"> </w:delText>
        </w:r>
      </w:del>
    </w:p>
    <w:p w:rsidR="00F52121" w:rsidRPr="00BC4497" w:rsidDel="00E6010F" w:rsidRDefault="00F52121">
      <w:pPr>
        <w:widowControl w:val="0"/>
        <w:autoSpaceDE w:val="0"/>
        <w:autoSpaceDN w:val="0"/>
        <w:adjustRightInd w:val="0"/>
        <w:spacing w:line="360" w:lineRule="auto"/>
        <w:ind w:left="720" w:firstLine="720"/>
        <w:jc w:val="both"/>
        <w:rPr>
          <w:del w:id="22" w:author="Legal Office" w:date="2017-06-23T12:27:00Z"/>
          <w:color w:val="1A1A1A"/>
          <w:szCs w:val="28"/>
        </w:rPr>
      </w:pPr>
      <w:del w:id="23" w:author="Legal Office" w:date="2017-06-23T12:27:00Z">
        <w:r w:rsidRPr="00BC4497" w:rsidDel="00E6010F">
          <w:rPr>
            <w:color w:val="1A1A1A"/>
            <w:szCs w:val="28"/>
          </w:rPr>
          <w:delText xml:space="preserve">The aggregate Host Community premium is One Hundred Fifty Thousand Dollars ($150,000) per year for the village of </w:delText>
        </w:r>
        <w:r w:rsidRPr="0015288D" w:rsidDel="00E6010F">
          <w:rPr>
            <w:i/>
            <w:color w:val="1A1A1A"/>
            <w:szCs w:val="28"/>
            <w:rPrChange w:id="24" w:author="Legal Office" w:date="2017-06-23T12:24:00Z">
              <w:rPr>
                <w:color w:val="1A1A1A"/>
                <w:szCs w:val="28"/>
              </w:rPr>
            </w:rPrChange>
          </w:rPr>
          <w:delText>Ordot</w:delText>
        </w:r>
        <w:r w:rsidRPr="00BC4497" w:rsidDel="00E6010F">
          <w:rPr>
            <w:color w:val="1A1A1A"/>
            <w:szCs w:val="28"/>
          </w:rPr>
          <w:delText xml:space="preserve">, through the duration of the post-closure period, in conformance with the Guam Post- Closure Care and Maintenance Plan (2005), </w:delText>
        </w:r>
        <w:r w:rsidRPr="0015288D" w:rsidDel="00E6010F">
          <w:rPr>
            <w:i/>
            <w:color w:val="1A1A1A"/>
            <w:szCs w:val="28"/>
            <w:rPrChange w:id="25" w:author="Legal Office" w:date="2017-06-23T12:24:00Z">
              <w:rPr>
                <w:color w:val="1A1A1A"/>
                <w:szCs w:val="28"/>
              </w:rPr>
            </w:rPrChange>
          </w:rPr>
          <w:delText>or</w:delText>
        </w:r>
        <w:r w:rsidRPr="00BC4497" w:rsidDel="00E6010F">
          <w:rPr>
            <w:color w:val="1A1A1A"/>
            <w:szCs w:val="28"/>
          </w:rPr>
          <w:delText xml:space="preserve"> a subsequent post closure plan duly adopted by the authorized agencies and entities, </w:delText>
        </w:r>
        <w:r w:rsidRPr="0015288D" w:rsidDel="00E6010F">
          <w:rPr>
            <w:i/>
            <w:color w:val="1A1A1A"/>
            <w:szCs w:val="28"/>
            <w:rPrChange w:id="26" w:author="Legal Office" w:date="2017-06-23T12:24:00Z">
              <w:rPr>
                <w:color w:val="1A1A1A"/>
                <w:szCs w:val="28"/>
              </w:rPr>
            </w:rPrChange>
          </w:rPr>
          <w:delText>or</w:delText>
        </w:r>
        <w:r w:rsidRPr="00BC4497" w:rsidDel="00E6010F">
          <w:rPr>
            <w:color w:val="1A1A1A"/>
            <w:szCs w:val="28"/>
          </w:rPr>
          <w:delText xml:space="preserve"> until such time that the Administrator of the Guam Environmental Protection Agency deems the land clear and free of any and all toxins that could potentially harm the health of humans and/or the environment.</w:delText>
        </w:r>
      </w:del>
    </w:p>
    <w:p w:rsidR="004152AA" w:rsidRPr="00952E5E" w:rsidRDefault="00F52121" w:rsidP="00952E5E">
      <w:pPr>
        <w:shd w:val="clear" w:color="auto" w:fill="FFFFFF"/>
        <w:spacing w:line="360" w:lineRule="auto"/>
        <w:ind w:left="720" w:firstLine="720"/>
        <w:jc w:val="both"/>
        <w:rPr>
          <w:color w:val="1A1A1A"/>
          <w:szCs w:val="28"/>
        </w:rPr>
      </w:pPr>
      <w:del w:id="27" w:author="Legal Office" w:date="2017-06-23T12:27:00Z">
        <w:r w:rsidRPr="00BC4497" w:rsidDel="00E6010F">
          <w:rPr>
            <w:color w:val="1A1A1A"/>
            <w:szCs w:val="28"/>
          </w:rPr>
          <w:delText xml:space="preserve">The Host Community premium </w:delText>
        </w:r>
        <w:r w:rsidRPr="0015288D" w:rsidDel="00E6010F">
          <w:rPr>
            <w:i/>
            <w:color w:val="1A1A1A"/>
            <w:szCs w:val="28"/>
            <w:rPrChange w:id="28" w:author="Legal Office" w:date="2017-06-23T12:25:00Z">
              <w:rPr>
                <w:color w:val="1A1A1A"/>
                <w:szCs w:val="28"/>
              </w:rPr>
            </w:rPrChange>
          </w:rPr>
          <w:delText>shall</w:delText>
        </w:r>
        <w:r w:rsidRPr="00BC4497" w:rsidDel="00E6010F">
          <w:rPr>
            <w:color w:val="1A1A1A"/>
            <w:szCs w:val="28"/>
          </w:rPr>
          <w:delText xml:space="preserve"> be reviewed </w:delText>
        </w:r>
        <w:r w:rsidRPr="0015288D" w:rsidDel="00E6010F">
          <w:rPr>
            <w:i/>
            <w:color w:val="1A1A1A"/>
            <w:szCs w:val="28"/>
            <w:rPrChange w:id="29" w:author="Legal Office" w:date="2017-06-23T12:25:00Z">
              <w:rPr>
                <w:color w:val="1A1A1A"/>
                <w:szCs w:val="28"/>
              </w:rPr>
            </w:rPrChange>
          </w:rPr>
          <w:delText xml:space="preserve">at least </w:delText>
        </w:r>
        <w:r w:rsidRPr="00BC4497" w:rsidDel="00E6010F">
          <w:rPr>
            <w:color w:val="1A1A1A"/>
            <w:szCs w:val="28"/>
          </w:rPr>
          <w:delText xml:space="preserve">once every five (5) years and may be adjusted by the Public Utilities Commission (PUC) to account for factors such as inflation. The Public Utilities Commission (PUC) </w:delText>
        </w:r>
        <w:r w:rsidRPr="0015288D" w:rsidDel="00E6010F">
          <w:rPr>
            <w:i/>
            <w:color w:val="1A1A1A"/>
            <w:szCs w:val="28"/>
            <w:rPrChange w:id="30" w:author="Legal Office" w:date="2017-06-23T12:25:00Z">
              <w:rPr>
                <w:color w:val="1A1A1A"/>
                <w:szCs w:val="28"/>
              </w:rPr>
            </w:rPrChange>
          </w:rPr>
          <w:delText>shall</w:delText>
        </w:r>
        <w:r w:rsidRPr="00BC4497" w:rsidDel="00E6010F">
          <w:rPr>
            <w:color w:val="1A1A1A"/>
            <w:szCs w:val="28"/>
          </w:rPr>
          <w:delText xml:space="preserve"> equitably determine the Host Community premium for each residential and commercial account.</w:delText>
        </w:r>
      </w:del>
    </w:p>
    <w:sectPr w:rsidR="004152AA" w:rsidRPr="00952E5E" w:rsidSect="00840703">
      <w:type w:val="continuous"/>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284" w:rsidRDefault="006F0284" w:rsidP="00E9135D">
      <w:r>
        <w:separator/>
      </w:r>
    </w:p>
  </w:endnote>
  <w:endnote w:type="continuationSeparator" w:id="0">
    <w:p w:rsidR="006F0284" w:rsidRDefault="006F0284" w:rsidP="00E9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525" w:rsidRPr="005D24C1" w:rsidRDefault="00EF6525">
    <w:pPr>
      <w:pStyle w:val="Footer"/>
      <w:jc w:val="right"/>
      <w:rPr>
        <w:rFonts w:ascii="Palatino Linotype" w:hAnsi="Palatino Linotype"/>
      </w:rPr>
    </w:pPr>
    <w:r w:rsidRPr="005D24C1">
      <w:rPr>
        <w:rFonts w:ascii="Palatino Linotype" w:hAnsi="Palatino Linotype"/>
      </w:rPr>
      <w:fldChar w:fldCharType="begin"/>
    </w:r>
    <w:r w:rsidRPr="005D24C1">
      <w:rPr>
        <w:rFonts w:ascii="Palatino Linotype" w:hAnsi="Palatino Linotype"/>
      </w:rPr>
      <w:instrText xml:space="preserve"> PAGE   \* MERGEFORMAT </w:instrText>
    </w:r>
    <w:r w:rsidRPr="005D24C1">
      <w:rPr>
        <w:rFonts w:ascii="Palatino Linotype" w:hAnsi="Palatino Linotype"/>
      </w:rPr>
      <w:fldChar w:fldCharType="separate"/>
    </w:r>
    <w:r w:rsidR="000C2A6E">
      <w:rPr>
        <w:rFonts w:ascii="Palatino Linotype" w:hAnsi="Palatino Linotype"/>
        <w:noProof/>
      </w:rPr>
      <w:t>1</w:t>
    </w:r>
    <w:r w:rsidRPr="005D24C1">
      <w:rPr>
        <w:rFonts w:ascii="Palatino Linotype" w:hAnsi="Palatino Linotype"/>
        <w:noProof/>
      </w:rPr>
      <w:fldChar w:fldCharType="end"/>
    </w:r>
  </w:p>
  <w:p w:rsidR="00EF6525" w:rsidRDefault="00EF652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284" w:rsidRDefault="006F0284" w:rsidP="00E9135D">
      <w:r>
        <w:separator/>
      </w:r>
    </w:p>
  </w:footnote>
  <w:footnote w:type="continuationSeparator" w:id="0">
    <w:p w:rsidR="006F0284" w:rsidRDefault="006F0284" w:rsidP="00E913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9F638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001"/>
    <w:rsid w:val="00007F82"/>
    <w:rsid w:val="0003687A"/>
    <w:rsid w:val="00043BA0"/>
    <w:rsid w:val="00073C7D"/>
    <w:rsid w:val="000A28E9"/>
    <w:rsid w:val="000A3D99"/>
    <w:rsid w:val="000B162E"/>
    <w:rsid w:val="000C2A6E"/>
    <w:rsid w:val="000D05DF"/>
    <w:rsid w:val="000F2BDB"/>
    <w:rsid w:val="000F5C00"/>
    <w:rsid w:val="00103350"/>
    <w:rsid w:val="00107503"/>
    <w:rsid w:val="001105CB"/>
    <w:rsid w:val="0011166C"/>
    <w:rsid w:val="00120D28"/>
    <w:rsid w:val="0015288D"/>
    <w:rsid w:val="00160833"/>
    <w:rsid w:val="001D10A0"/>
    <w:rsid w:val="001D3B0B"/>
    <w:rsid w:val="001E0101"/>
    <w:rsid w:val="001E7630"/>
    <w:rsid w:val="001F2AC2"/>
    <w:rsid w:val="00203663"/>
    <w:rsid w:val="00221708"/>
    <w:rsid w:val="0022734F"/>
    <w:rsid w:val="00247A0D"/>
    <w:rsid w:val="00247B9D"/>
    <w:rsid w:val="00250CDB"/>
    <w:rsid w:val="00251CFC"/>
    <w:rsid w:val="00266EB5"/>
    <w:rsid w:val="0027175B"/>
    <w:rsid w:val="00297F57"/>
    <w:rsid w:val="002A7074"/>
    <w:rsid w:val="002D6263"/>
    <w:rsid w:val="00306FC3"/>
    <w:rsid w:val="0031631C"/>
    <w:rsid w:val="0032201E"/>
    <w:rsid w:val="00342999"/>
    <w:rsid w:val="00353351"/>
    <w:rsid w:val="00356DFC"/>
    <w:rsid w:val="00361FFF"/>
    <w:rsid w:val="00381837"/>
    <w:rsid w:val="0038262B"/>
    <w:rsid w:val="00385543"/>
    <w:rsid w:val="00396BEA"/>
    <w:rsid w:val="003A3FAB"/>
    <w:rsid w:val="003E69F9"/>
    <w:rsid w:val="00413956"/>
    <w:rsid w:val="004152AA"/>
    <w:rsid w:val="00424BC4"/>
    <w:rsid w:val="00446308"/>
    <w:rsid w:val="00447C9B"/>
    <w:rsid w:val="00490CC6"/>
    <w:rsid w:val="004A3123"/>
    <w:rsid w:val="004B6A87"/>
    <w:rsid w:val="004C13E9"/>
    <w:rsid w:val="004E37FF"/>
    <w:rsid w:val="004E5254"/>
    <w:rsid w:val="005011F7"/>
    <w:rsid w:val="00511E83"/>
    <w:rsid w:val="00523519"/>
    <w:rsid w:val="00525E16"/>
    <w:rsid w:val="005372A1"/>
    <w:rsid w:val="00576CC4"/>
    <w:rsid w:val="00594423"/>
    <w:rsid w:val="005A0077"/>
    <w:rsid w:val="005A4127"/>
    <w:rsid w:val="005B13AB"/>
    <w:rsid w:val="005B3CA2"/>
    <w:rsid w:val="005C1D5F"/>
    <w:rsid w:val="005D24C1"/>
    <w:rsid w:val="005D74D2"/>
    <w:rsid w:val="005E32EF"/>
    <w:rsid w:val="005E7CF2"/>
    <w:rsid w:val="00600001"/>
    <w:rsid w:val="0066499C"/>
    <w:rsid w:val="006857DD"/>
    <w:rsid w:val="006B53A7"/>
    <w:rsid w:val="006B627C"/>
    <w:rsid w:val="006F0284"/>
    <w:rsid w:val="006F349F"/>
    <w:rsid w:val="00713370"/>
    <w:rsid w:val="00722396"/>
    <w:rsid w:val="0072379F"/>
    <w:rsid w:val="00741D56"/>
    <w:rsid w:val="00780FE1"/>
    <w:rsid w:val="007A1618"/>
    <w:rsid w:val="007A7398"/>
    <w:rsid w:val="007A7686"/>
    <w:rsid w:val="007C67BF"/>
    <w:rsid w:val="008062BC"/>
    <w:rsid w:val="0080719C"/>
    <w:rsid w:val="00810CB5"/>
    <w:rsid w:val="008137D6"/>
    <w:rsid w:val="00821E1F"/>
    <w:rsid w:val="008279CA"/>
    <w:rsid w:val="00840703"/>
    <w:rsid w:val="008444A4"/>
    <w:rsid w:val="00860123"/>
    <w:rsid w:val="0087115E"/>
    <w:rsid w:val="00887C77"/>
    <w:rsid w:val="008C42E4"/>
    <w:rsid w:val="008C6149"/>
    <w:rsid w:val="008D151C"/>
    <w:rsid w:val="00921FD3"/>
    <w:rsid w:val="00943D97"/>
    <w:rsid w:val="00951A0A"/>
    <w:rsid w:val="00952E5E"/>
    <w:rsid w:val="009832C6"/>
    <w:rsid w:val="00985A43"/>
    <w:rsid w:val="00997DC0"/>
    <w:rsid w:val="009B157E"/>
    <w:rsid w:val="009F0099"/>
    <w:rsid w:val="00A017F1"/>
    <w:rsid w:val="00A02D34"/>
    <w:rsid w:val="00A04784"/>
    <w:rsid w:val="00A07E8B"/>
    <w:rsid w:val="00A1331F"/>
    <w:rsid w:val="00A3406A"/>
    <w:rsid w:val="00A4505D"/>
    <w:rsid w:val="00A5367B"/>
    <w:rsid w:val="00A901B8"/>
    <w:rsid w:val="00AA338C"/>
    <w:rsid w:val="00AC6E73"/>
    <w:rsid w:val="00AC7B88"/>
    <w:rsid w:val="00AD1E5C"/>
    <w:rsid w:val="00AD3BF0"/>
    <w:rsid w:val="00AE3414"/>
    <w:rsid w:val="00B33846"/>
    <w:rsid w:val="00B41313"/>
    <w:rsid w:val="00B65549"/>
    <w:rsid w:val="00B7558B"/>
    <w:rsid w:val="00B823AF"/>
    <w:rsid w:val="00BC4497"/>
    <w:rsid w:val="00BF2001"/>
    <w:rsid w:val="00C4001C"/>
    <w:rsid w:val="00C41873"/>
    <w:rsid w:val="00C861A8"/>
    <w:rsid w:val="00C929A8"/>
    <w:rsid w:val="00CC63D6"/>
    <w:rsid w:val="00CC64C7"/>
    <w:rsid w:val="00CE3DDA"/>
    <w:rsid w:val="00CE41CE"/>
    <w:rsid w:val="00CF08D2"/>
    <w:rsid w:val="00D174C6"/>
    <w:rsid w:val="00D228F3"/>
    <w:rsid w:val="00D31BBD"/>
    <w:rsid w:val="00D3390A"/>
    <w:rsid w:val="00D37D03"/>
    <w:rsid w:val="00D46A40"/>
    <w:rsid w:val="00D62CDC"/>
    <w:rsid w:val="00D71C13"/>
    <w:rsid w:val="00D84E19"/>
    <w:rsid w:val="00D9054D"/>
    <w:rsid w:val="00DB2563"/>
    <w:rsid w:val="00DC14A3"/>
    <w:rsid w:val="00DD1E25"/>
    <w:rsid w:val="00DD644B"/>
    <w:rsid w:val="00E00E38"/>
    <w:rsid w:val="00E01224"/>
    <w:rsid w:val="00E0386E"/>
    <w:rsid w:val="00E066C2"/>
    <w:rsid w:val="00E328AA"/>
    <w:rsid w:val="00E33BFE"/>
    <w:rsid w:val="00E35B49"/>
    <w:rsid w:val="00E6010F"/>
    <w:rsid w:val="00E6249E"/>
    <w:rsid w:val="00E64852"/>
    <w:rsid w:val="00E777BA"/>
    <w:rsid w:val="00E80954"/>
    <w:rsid w:val="00E86022"/>
    <w:rsid w:val="00E9135D"/>
    <w:rsid w:val="00E9176C"/>
    <w:rsid w:val="00EA4886"/>
    <w:rsid w:val="00EF3C8F"/>
    <w:rsid w:val="00EF6525"/>
    <w:rsid w:val="00F140CE"/>
    <w:rsid w:val="00F52121"/>
    <w:rsid w:val="00F55B7F"/>
    <w:rsid w:val="00F85796"/>
    <w:rsid w:val="00F923DF"/>
    <w:rsid w:val="00F95B6B"/>
    <w:rsid w:val="00F96546"/>
    <w:rsid w:val="00FA3F63"/>
    <w:rsid w:val="00FB312B"/>
    <w:rsid w:val="00FD0D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14:docId w14:val="12E39D3E"/>
  <w14:defaultImageDpi w14:val="300"/>
  <w15:chartTrackingRefBased/>
  <w15:docId w15:val="{86833CB2-E783-447D-8716-E8EFE399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CFC"/>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F96546"/>
  </w:style>
  <w:style w:type="paragraph" w:styleId="Header">
    <w:name w:val="header"/>
    <w:basedOn w:val="Normal"/>
    <w:link w:val="HeaderChar"/>
    <w:uiPriority w:val="99"/>
    <w:unhideWhenUsed/>
    <w:rsid w:val="00E9135D"/>
    <w:pPr>
      <w:tabs>
        <w:tab w:val="center" w:pos="4680"/>
        <w:tab w:val="right" w:pos="9360"/>
      </w:tabs>
    </w:pPr>
  </w:style>
  <w:style w:type="character" w:customStyle="1" w:styleId="HeaderChar">
    <w:name w:val="Header Char"/>
    <w:basedOn w:val="DefaultParagraphFont"/>
    <w:link w:val="Header"/>
    <w:uiPriority w:val="99"/>
    <w:rsid w:val="00E9135D"/>
  </w:style>
  <w:style w:type="paragraph" w:styleId="Footer">
    <w:name w:val="footer"/>
    <w:basedOn w:val="Normal"/>
    <w:link w:val="FooterChar"/>
    <w:uiPriority w:val="99"/>
    <w:unhideWhenUsed/>
    <w:rsid w:val="00E9135D"/>
    <w:pPr>
      <w:tabs>
        <w:tab w:val="center" w:pos="4680"/>
        <w:tab w:val="right" w:pos="9360"/>
      </w:tabs>
    </w:pPr>
  </w:style>
  <w:style w:type="character" w:customStyle="1" w:styleId="FooterChar">
    <w:name w:val="Footer Char"/>
    <w:basedOn w:val="DefaultParagraphFont"/>
    <w:link w:val="Footer"/>
    <w:uiPriority w:val="99"/>
    <w:rsid w:val="00E9135D"/>
  </w:style>
  <w:style w:type="character" w:customStyle="1" w:styleId="apple-converted-space">
    <w:name w:val="apple-converted-space"/>
    <w:basedOn w:val="DefaultParagraphFont"/>
    <w:rsid w:val="00D84E19"/>
  </w:style>
  <w:style w:type="paragraph" w:styleId="BalloonText">
    <w:name w:val="Balloon Text"/>
    <w:basedOn w:val="Normal"/>
    <w:link w:val="BalloonTextChar"/>
    <w:uiPriority w:val="99"/>
    <w:semiHidden/>
    <w:unhideWhenUsed/>
    <w:rsid w:val="0015288D"/>
    <w:rPr>
      <w:rFonts w:ascii="Lucida Grande" w:hAnsi="Lucida Grande" w:cs="Lucida Grande"/>
      <w:sz w:val="18"/>
      <w:szCs w:val="18"/>
    </w:rPr>
  </w:style>
  <w:style w:type="character" w:customStyle="1" w:styleId="BalloonTextChar">
    <w:name w:val="Balloon Text Char"/>
    <w:link w:val="BalloonText"/>
    <w:uiPriority w:val="99"/>
    <w:semiHidden/>
    <w:rsid w:val="0015288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440645">
      <w:bodyDiv w:val="1"/>
      <w:marLeft w:val="0"/>
      <w:marRight w:val="0"/>
      <w:marTop w:val="0"/>
      <w:marBottom w:val="0"/>
      <w:divBdr>
        <w:top w:val="none" w:sz="0" w:space="0" w:color="auto"/>
        <w:left w:val="none" w:sz="0" w:space="0" w:color="auto"/>
        <w:bottom w:val="none" w:sz="0" w:space="0" w:color="auto"/>
        <w:right w:val="none" w:sz="0" w:space="0" w:color="auto"/>
      </w:divBdr>
      <w:divsChild>
        <w:div w:id="15508722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539960">
              <w:marLeft w:val="0"/>
              <w:marRight w:val="0"/>
              <w:marTop w:val="0"/>
              <w:marBottom w:val="0"/>
              <w:divBdr>
                <w:top w:val="none" w:sz="0" w:space="0" w:color="auto"/>
                <w:left w:val="none" w:sz="0" w:space="0" w:color="auto"/>
                <w:bottom w:val="none" w:sz="0" w:space="0" w:color="auto"/>
                <w:right w:val="none" w:sz="0" w:space="0" w:color="auto"/>
              </w:divBdr>
              <w:divsChild>
                <w:div w:id="1689135207">
                  <w:marLeft w:val="0"/>
                  <w:marRight w:val="0"/>
                  <w:marTop w:val="0"/>
                  <w:marBottom w:val="0"/>
                  <w:divBdr>
                    <w:top w:val="none" w:sz="0" w:space="0" w:color="auto"/>
                    <w:left w:val="none" w:sz="0" w:space="0" w:color="auto"/>
                    <w:bottom w:val="none" w:sz="0" w:space="0" w:color="auto"/>
                    <w:right w:val="none" w:sz="0" w:space="0" w:color="auto"/>
                  </w:divBdr>
                  <w:divsChild>
                    <w:div w:id="680397670">
                      <w:marLeft w:val="0"/>
                      <w:marRight w:val="0"/>
                      <w:marTop w:val="0"/>
                      <w:marBottom w:val="0"/>
                      <w:divBdr>
                        <w:top w:val="none" w:sz="0" w:space="0" w:color="auto"/>
                        <w:left w:val="none" w:sz="0" w:space="0" w:color="auto"/>
                        <w:bottom w:val="none" w:sz="0" w:space="0" w:color="auto"/>
                        <w:right w:val="none" w:sz="0" w:space="0" w:color="auto"/>
                      </w:divBdr>
                      <w:divsChild>
                        <w:div w:id="1880120731">
                          <w:marLeft w:val="0"/>
                          <w:marRight w:val="0"/>
                          <w:marTop w:val="0"/>
                          <w:marBottom w:val="0"/>
                          <w:divBdr>
                            <w:top w:val="none" w:sz="0" w:space="0" w:color="auto"/>
                            <w:left w:val="none" w:sz="0" w:space="0" w:color="auto"/>
                            <w:bottom w:val="none" w:sz="0" w:space="0" w:color="auto"/>
                            <w:right w:val="none" w:sz="0" w:space="0" w:color="auto"/>
                          </w:divBdr>
                          <w:divsChild>
                            <w:div w:id="1466728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9773076">
                                  <w:marLeft w:val="0"/>
                                  <w:marRight w:val="0"/>
                                  <w:marTop w:val="0"/>
                                  <w:marBottom w:val="0"/>
                                  <w:divBdr>
                                    <w:top w:val="none" w:sz="0" w:space="0" w:color="auto"/>
                                    <w:left w:val="none" w:sz="0" w:space="0" w:color="auto"/>
                                    <w:bottom w:val="none" w:sz="0" w:space="0" w:color="auto"/>
                                    <w:right w:val="none" w:sz="0" w:space="0" w:color="auto"/>
                                  </w:divBdr>
                                  <w:divsChild>
                                    <w:div w:id="390084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29808">
                                          <w:marLeft w:val="0"/>
                                          <w:marRight w:val="0"/>
                                          <w:marTop w:val="0"/>
                                          <w:marBottom w:val="0"/>
                                          <w:divBdr>
                                            <w:top w:val="none" w:sz="0" w:space="0" w:color="auto"/>
                                            <w:left w:val="none" w:sz="0" w:space="0" w:color="auto"/>
                                            <w:bottom w:val="none" w:sz="0" w:space="0" w:color="auto"/>
                                            <w:right w:val="none" w:sz="0" w:space="0" w:color="auto"/>
                                          </w:divBdr>
                                          <w:divsChild>
                                            <w:div w:id="1970549944">
                                              <w:marLeft w:val="0"/>
                                              <w:marRight w:val="0"/>
                                              <w:marTop w:val="0"/>
                                              <w:marBottom w:val="0"/>
                                              <w:divBdr>
                                                <w:top w:val="none" w:sz="0" w:space="0" w:color="auto"/>
                                                <w:left w:val="none" w:sz="0" w:space="0" w:color="auto"/>
                                                <w:bottom w:val="none" w:sz="0" w:space="0" w:color="auto"/>
                                                <w:right w:val="none" w:sz="0" w:space="0" w:color="auto"/>
                                              </w:divBdr>
                                              <w:divsChild>
                                                <w:div w:id="610015473">
                                                  <w:marLeft w:val="0"/>
                                                  <w:marRight w:val="0"/>
                                                  <w:marTop w:val="0"/>
                                                  <w:marBottom w:val="0"/>
                                                  <w:divBdr>
                                                    <w:top w:val="none" w:sz="0" w:space="0" w:color="auto"/>
                                                    <w:left w:val="none" w:sz="0" w:space="0" w:color="auto"/>
                                                    <w:bottom w:val="none" w:sz="0" w:space="0" w:color="auto"/>
                                                    <w:right w:val="none" w:sz="0" w:space="0" w:color="auto"/>
                                                  </w:divBdr>
                                                  <w:divsChild>
                                                    <w:div w:id="424300367">
                                                      <w:marLeft w:val="0"/>
                                                      <w:marRight w:val="0"/>
                                                      <w:marTop w:val="0"/>
                                                      <w:marBottom w:val="0"/>
                                                      <w:divBdr>
                                                        <w:top w:val="none" w:sz="0" w:space="0" w:color="auto"/>
                                                        <w:left w:val="none" w:sz="0" w:space="0" w:color="auto"/>
                                                        <w:bottom w:val="none" w:sz="0" w:space="0" w:color="auto"/>
                                                        <w:right w:val="none" w:sz="0" w:space="0" w:color="auto"/>
                                                      </w:divBdr>
                                                      <w:divsChild>
                                                        <w:div w:id="1061750091">
                                                          <w:marLeft w:val="1530"/>
                                                          <w:marRight w:val="14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34369300">
      <w:bodyDiv w:val="1"/>
      <w:marLeft w:val="0"/>
      <w:marRight w:val="0"/>
      <w:marTop w:val="0"/>
      <w:marBottom w:val="0"/>
      <w:divBdr>
        <w:top w:val="none" w:sz="0" w:space="0" w:color="auto"/>
        <w:left w:val="none" w:sz="0" w:space="0" w:color="auto"/>
        <w:bottom w:val="none" w:sz="0" w:space="0" w:color="auto"/>
        <w:right w:val="none" w:sz="0" w:space="0" w:color="auto"/>
      </w:divBdr>
      <w:divsChild>
        <w:div w:id="17027767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230733">
              <w:marLeft w:val="0"/>
              <w:marRight w:val="0"/>
              <w:marTop w:val="0"/>
              <w:marBottom w:val="0"/>
              <w:divBdr>
                <w:top w:val="none" w:sz="0" w:space="0" w:color="auto"/>
                <w:left w:val="none" w:sz="0" w:space="0" w:color="auto"/>
                <w:bottom w:val="none" w:sz="0" w:space="0" w:color="auto"/>
                <w:right w:val="none" w:sz="0" w:space="0" w:color="auto"/>
              </w:divBdr>
              <w:divsChild>
                <w:div w:id="555551957">
                  <w:marLeft w:val="0"/>
                  <w:marRight w:val="0"/>
                  <w:marTop w:val="0"/>
                  <w:marBottom w:val="0"/>
                  <w:divBdr>
                    <w:top w:val="none" w:sz="0" w:space="0" w:color="auto"/>
                    <w:left w:val="none" w:sz="0" w:space="0" w:color="auto"/>
                    <w:bottom w:val="none" w:sz="0" w:space="0" w:color="auto"/>
                    <w:right w:val="none" w:sz="0" w:space="0" w:color="auto"/>
                  </w:divBdr>
                  <w:divsChild>
                    <w:div w:id="8916583">
                      <w:marLeft w:val="0"/>
                      <w:marRight w:val="0"/>
                      <w:marTop w:val="0"/>
                      <w:marBottom w:val="0"/>
                      <w:divBdr>
                        <w:top w:val="none" w:sz="0" w:space="0" w:color="auto"/>
                        <w:left w:val="none" w:sz="0" w:space="0" w:color="auto"/>
                        <w:bottom w:val="none" w:sz="0" w:space="0" w:color="auto"/>
                        <w:right w:val="none" w:sz="0" w:space="0" w:color="auto"/>
                      </w:divBdr>
                      <w:divsChild>
                        <w:div w:id="1529947782">
                          <w:marLeft w:val="0"/>
                          <w:marRight w:val="0"/>
                          <w:marTop w:val="0"/>
                          <w:marBottom w:val="0"/>
                          <w:divBdr>
                            <w:top w:val="none" w:sz="0" w:space="0" w:color="auto"/>
                            <w:left w:val="none" w:sz="0" w:space="0" w:color="auto"/>
                            <w:bottom w:val="none" w:sz="0" w:space="0" w:color="auto"/>
                            <w:right w:val="none" w:sz="0" w:space="0" w:color="auto"/>
                          </w:divBdr>
                          <w:divsChild>
                            <w:div w:id="1872112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9967647">
                                  <w:marLeft w:val="0"/>
                                  <w:marRight w:val="0"/>
                                  <w:marTop w:val="0"/>
                                  <w:marBottom w:val="0"/>
                                  <w:divBdr>
                                    <w:top w:val="none" w:sz="0" w:space="0" w:color="auto"/>
                                    <w:left w:val="none" w:sz="0" w:space="0" w:color="auto"/>
                                    <w:bottom w:val="none" w:sz="0" w:space="0" w:color="auto"/>
                                    <w:right w:val="none" w:sz="0" w:space="0" w:color="auto"/>
                                  </w:divBdr>
                                  <w:divsChild>
                                    <w:div w:id="596400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414990">
                                          <w:marLeft w:val="0"/>
                                          <w:marRight w:val="0"/>
                                          <w:marTop w:val="0"/>
                                          <w:marBottom w:val="0"/>
                                          <w:divBdr>
                                            <w:top w:val="none" w:sz="0" w:space="0" w:color="auto"/>
                                            <w:left w:val="none" w:sz="0" w:space="0" w:color="auto"/>
                                            <w:bottom w:val="none" w:sz="0" w:space="0" w:color="auto"/>
                                            <w:right w:val="none" w:sz="0" w:space="0" w:color="auto"/>
                                          </w:divBdr>
                                          <w:divsChild>
                                            <w:div w:id="1875846039">
                                              <w:marLeft w:val="0"/>
                                              <w:marRight w:val="0"/>
                                              <w:marTop w:val="0"/>
                                              <w:marBottom w:val="0"/>
                                              <w:divBdr>
                                                <w:top w:val="none" w:sz="0" w:space="0" w:color="auto"/>
                                                <w:left w:val="none" w:sz="0" w:space="0" w:color="auto"/>
                                                <w:bottom w:val="none" w:sz="0" w:space="0" w:color="auto"/>
                                                <w:right w:val="none" w:sz="0" w:space="0" w:color="auto"/>
                                              </w:divBdr>
                                              <w:divsChild>
                                                <w:div w:id="1782068184">
                                                  <w:marLeft w:val="0"/>
                                                  <w:marRight w:val="0"/>
                                                  <w:marTop w:val="0"/>
                                                  <w:marBottom w:val="0"/>
                                                  <w:divBdr>
                                                    <w:top w:val="none" w:sz="0" w:space="0" w:color="auto"/>
                                                    <w:left w:val="none" w:sz="0" w:space="0" w:color="auto"/>
                                                    <w:bottom w:val="none" w:sz="0" w:space="0" w:color="auto"/>
                                                    <w:right w:val="none" w:sz="0" w:space="0" w:color="auto"/>
                                                  </w:divBdr>
                                                  <w:divsChild>
                                                    <w:div w:id="1433471213">
                                                      <w:marLeft w:val="0"/>
                                                      <w:marRight w:val="0"/>
                                                      <w:marTop w:val="0"/>
                                                      <w:marBottom w:val="0"/>
                                                      <w:divBdr>
                                                        <w:top w:val="none" w:sz="0" w:space="0" w:color="auto"/>
                                                        <w:left w:val="none" w:sz="0" w:space="0" w:color="auto"/>
                                                        <w:bottom w:val="none" w:sz="0" w:space="0" w:color="auto"/>
                                                        <w:right w:val="none" w:sz="0" w:space="0" w:color="auto"/>
                                                      </w:divBdr>
                                                      <w:divsChild>
                                                        <w:div w:id="237250662">
                                                          <w:marLeft w:val="1530"/>
                                                          <w:marRight w:val="14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10797880">
      <w:bodyDiv w:val="1"/>
      <w:marLeft w:val="0"/>
      <w:marRight w:val="0"/>
      <w:marTop w:val="0"/>
      <w:marBottom w:val="0"/>
      <w:divBdr>
        <w:top w:val="none" w:sz="0" w:space="0" w:color="auto"/>
        <w:left w:val="none" w:sz="0" w:space="0" w:color="auto"/>
        <w:bottom w:val="none" w:sz="0" w:space="0" w:color="auto"/>
        <w:right w:val="none" w:sz="0" w:space="0" w:color="auto"/>
      </w:divBdr>
      <w:divsChild>
        <w:div w:id="10764224">
          <w:marLeft w:val="0"/>
          <w:marRight w:val="0"/>
          <w:marTop w:val="0"/>
          <w:marBottom w:val="0"/>
          <w:divBdr>
            <w:top w:val="none" w:sz="0" w:space="0" w:color="auto"/>
            <w:left w:val="none" w:sz="0" w:space="0" w:color="auto"/>
            <w:bottom w:val="none" w:sz="0" w:space="0" w:color="auto"/>
            <w:right w:val="none" w:sz="0" w:space="0" w:color="auto"/>
          </w:divBdr>
        </w:div>
        <w:div w:id="675228870">
          <w:marLeft w:val="0"/>
          <w:marRight w:val="0"/>
          <w:marTop w:val="0"/>
          <w:marBottom w:val="0"/>
          <w:divBdr>
            <w:top w:val="none" w:sz="0" w:space="0" w:color="auto"/>
            <w:left w:val="none" w:sz="0" w:space="0" w:color="auto"/>
            <w:bottom w:val="none" w:sz="0" w:space="0" w:color="auto"/>
            <w:right w:val="none" w:sz="0" w:space="0" w:color="auto"/>
          </w:divBdr>
        </w:div>
        <w:div w:id="677579946">
          <w:marLeft w:val="0"/>
          <w:marRight w:val="0"/>
          <w:marTop w:val="0"/>
          <w:marBottom w:val="0"/>
          <w:divBdr>
            <w:top w:val="none" w:sz="0" w:space="0" w:color="auto"/>
            <w:left w:val="none" w:sz="0" w:space="0" w:color="auto"/>
            <w:bottom w:val="none" w:sz="0" w:space="0" w:color="auto"/>
            <w:right w:val="none" w:sz="0" w:space="0" w:color="auto"/>
          </w:divBdr>
        </w:div>
        <w:div w:id="713970406">
          <w:marLeft w:val="0"/>
          <w:marRight w:val="0"/>
          <w:marTop w:val="0"/>
          <w:marBottom w:val="0"/>
          <w:divBdr>
            <w:top w:val="none" w:sz="0" w:space="0" w:color="auto"/>
            <w:left w:val="none" w:sz="0" w:space="0" w:color="auto"/>
            <w:bottom w:val="none" w:sz="0" w:space="0" w:color="auto"/>
            <w:right w:val="none" w:sz="0" w:space="0" w:color="auto"/>
          </w:divBdr>
        </w:div>
        <w:div w:id="934636256">
          <w:marLeft w:val="0"/>
          <w:marRight w:val="0"/>
          <w:marTop w:val="0"/>
          <w:marBottom w:val="0"/>
          <w:divBdr>
            <w:top w:val="none" w:sz="0" w:space="0" w:color="auto"/>
            <w:left w:val="none" w:sz="0" w:space="0" w:color="auto"/>
            <w:bottom w:val="none" w:sz="0" w:space="0" w:color="auto"/>
            <w:right w:val="none" w:sz="0" w:space="0" w:color="auto"/>
          </w:divBdr>
        </w:div>
        <w:div w:id="1214266775">
          <w:marLeft w:val="0"/>
          <w:marRight w:val="0"/>
          <w:marTop w:val="0"/>
          <w:marBottom w:val="0"/>
          <w:divBdr>
            <w:top w:val="none" w:sz="0" w:space="0" w:color="auto"/>
            <w:left w:val="none" w:sz="0" w:space="0" w:color="auto"/>
            <w:bottom w:val="none" w:sz="0" w:space="0" w:color="auto"/>
            <w:right w:val="none" w:sz="0" w:space="0" w:color="auto"/>
          </w:divBdr>
        </w:div>
        <w:div w:id="1288850939">
          <w:marLeft w:val="0"/>
          <w:marRight w:val="0"/>
          <w:marTop w:val="0"/>
          <w:marBottom w:val="0"/>
          <w:divBdr>
            <w:top w:val="none" w:sz="0" w:space="0" w:color="auto"/>
            <w:left w:val="none" w:sz="0" w:space="0" w:color="auto"/>
            <w:bottom w:val="none" w:sz="0" w:space="0" w:color="auto"/>
            <w:right w:val="none" w:sz="0" w:space="0" w:color="auto"/>
          </w:divBdr>
        </w:div>
        <w:div w:id="1414399823">
          <w:marLeft w:val="0"/>
          <w:marRight w:val="0"/>
          <w:marTop w:val="0"/>
          <w:marBottom w:val="0"/>
          <w:divBdr>
            <w:top w:val="none" w:sz="0" w:space="0" w:color="auto"/>
            <w:left w:val="none" w:sz="0" w:space="0" w:color="auto"/>
            <w:bottom w:val="none" w:sz="0" w:space="0" w:color="auto"/>
            <w:right w:val="none" w:sz="0" w:space="0" w:color="auto"/>
          </w:divBdr>
        </w:div>
        <w:div w:id="1727299258">
          <w:marLeft w:val="0"/>
          <w:marRight w:val="0"/>
          <w:marTop w:val="0"/>
          <w:marBottom w:val="0"/>
          <w:divBdr>
            <w:top w:val="none" w:sz="0" w:space="0" w:color="auto"/>
            <w:left w:val="none" w:sz="0" w:space="0" w:color="auto"/>
            <w:bottom w:val="none" w:sz="0" w:space="0" w:color="auto"/>
            <w:right w:val="none" w:sz="0" w:space="0" w:color="auto"/>
          </w:divBdr>
        </w:div>
        <w:div w:id="1810706149">
          <w:marLeft w:val="0"/>
          <w:marRight w:val="0"/>
          <w:marTop w:val="0"/>
          <w:marBottom w:val="0"/>
          <w:divBdr>
            <w:top w:val="none" w:sz="0" w:space="0" w:color="auto"/>
            <w:left w:val="none" w:sz="0" w:space="0" w:color="auto"/>
            <w:bottom w:val="none" w:sz="0" w:space="0" w:color="auto"/>
            <w:right w:val="none" w:sz="0" w:space="0" w:color="auto"/>
          </w:divBdr>
        </w:div>
        <w:div w:id="1820726426">
          <w:marLeft w:val="0"/>
          <w:marRight w:val="0"/>
          <w:marTop w:val="0"/>
          <w:marBottom w:val="0"/>
          <w:divBdr>
            <w:top w:val="none" w:sz="0" w:space="0" w:color="auto"/>
            <w:left w:val="none" w:sz="0" w:space="0" w:color="auto"/>
            <w:bottom w:val="none" w:sz="0" w:space="0" w:color="auto"/>
            <w:right w:val="none" w:sz="0" w:space="0" w:color="auto"/>
          </w:divBdr>
        </w:div>
        <w:div w:id="1945187175">
          <w:marLeft w:val="0"/>
          <w:marRight w:val="0"/>
          <w:marTop w:val="0"/>
          <w:marBottom w:val="0"/>
          <w:divBdr>
            <w:top w:val="none" w:sz="0" w:space="0" w:color="auto"/>
            <w:left w:val="none" w:sz="0" w:space="0" w:color="auto"/>
            <w:bottom w:val="none" w:sz="0" w:space="0" w:color="auto"/>
            <w:right w:val="none" w:sz="0" w:space="0" w:color="auto"/>
          </w:divBdr>
        </w:div>
        <w:div w:id="1982802615">
          <w:marLeft w:val="0"/>
          <w:marRight w:val="0"/>
          <w:marTop w:val="0"/>
          <w:marBottom w:val="0"/>
          <w:divBdr>
            <w:top w:val="none" w:sz="0" w:space="0" w:color="auto"/>
            <w:left w:val="none" w:sz="0" w:space="0" w:color="auto"/>
            <w:bottom w:val="none" w:sz="0" w:space="0" w:color="auto"/>
            <w:right w:val="none" w:sz="0" w:space="0" w:color="auto"/>
          </w:divBdr>
        </w:div>
      </w:divsChild>
    </w:div>
    <w:div w:id="1534001242">
      <w:bodyDiv w:val="1"/>
      <w:marLeft w:val="0"/>
      <w:marRight w:val="0"/>
      <w:marTop w:val="0"/>
      <w:marBottom w:val="0"/>
      <w:divBdr>
        <w:top w:val="none" w:sz="0" w:space="0" w:color="auto"/>
        <w:left w:val="none" w:sz="0" w:space="0" w:color="auto"/>
        <w:bottom w:val="none" w:sz="0" w:space="0" w:color="auto"/>
        <w:right w:val="none" w:sz="0" w:space="0" w:color="auto"/>
      </w:divBdr>
      <w:divsChild>
        <w:div w:id="15032319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5375893">
              <w:marLeft w:val="0"/>
              <w:marRight w:val="0"/>
              <w:marTop w:val="0"/>
              <w:marBottom w:val="0"/>
              <w:divBdr>
                <w:top w:val="none" w:sz="0" w:space="0" w:color="auto"/>
                <w:left w:val="none" w:sz="0" w:space="0" w:color="auto"/>
                <w:bottom w:val="none" w:sz="0" w:space="0" w:color="auto"/>
                <w:right w:val="none" w:sz="0" w:space="0" w:color="auto"/>
              </w:divBdr>
              <w:divsChild>
                <w:div w:id="983965455">
                  <w:marLeft w:val="0"/>
                  <w:marRight w:val="0"/>
                  <w:marTop w:val="0"/>
                  <w:marBottom w:val="0"/>
                  <w:divBdr>
                    <w:top w:val="none" w:sz="0" w:space="0" w:color="auto"/>
                    <w:left w:val="none" w:sz="0" w:space="0" w:color="auto"/>
                    <w:bottom w:val="none" w:sz="0" w:space="0" w:color="auto"/>
                    <w:right w:val="none" w:sz="0" w:space="0" w:color="auto"/>
                  </w:divBdr>
                  <w:divsChild>
                    <w:div w:id="1790590234">
                      <w:marLeft w:val="0"/>
                      <w:marRight w:val="0"/>
                      <w:marTop w:val="0"/>
                      <w:marBottom w:val="0"/>
                      <w:divBdr>
                        <w:top w:val="none" w:sz="0" w:space="0" w:color="auto"/>
                        <w:left w:val="none" w:sz="0" w:space="0" w:color="auto"/>
                        <w:bottom w:val="none" w:sz="0" w:space="0" w:color="auto"/>
                        <w:right w:val="none" w:sz="0" w:space="0" w:color="auto"/>
                      </w:divBdr>
                      <w:divsChild>
                        <w:div w:id="1413351754">
                          <w:marLeft w:val="0"/>
                          <w:marRight w:val="0"/>
                          <w:marTop w:val="0"/>
                          <w:marBottom w:val="0"/>
                          <w:divBdr>
                            <w:top w:val="none" w:sz="0" w:space="0" w:color="auto"/>
                            <w:left w:val="none" w:sz="0" w:space="0" w:color="auto"/>
                            <w:bottom w:val="none" w:sz="0" w:space="0" w:color="auto"/>
                            <w:right w:val="none" w:sz="0" w:space="0" w:color="auto"/>
                          </w:divBdr>
                          <w:divsChild>
                            <w:div w:id="287978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952072">
                                  <w:marLeft w:val="0"/>
                                  <w:marRight w:val="0"/>
                                  <w:marTop w:val="0"/>
                                  <w:marBottom w:val="0"/>
                                  <w:divBdr>
                                    <w:top w:val="none" w:sz="0" w:space="0" w:color="auto"/>
                                    <w:left w:val="none" w:sz="0" w:space="0" w:color="auto"/>
                                    <w:bottom w:val="none" w:sz="0" w:space="0" w:color="auto"/>
                                    <w:right w:val="none" w:sz="0" w:space="0" w:color="auto"/>
                                  </w:divBdr>
                                  <w:divsChild>
                                    <w:div w:id="111705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0331539">
                                          <w:marLeft w:val="0"/>
                                          <w:marRight w:val="0"/>
                                          <w:marTop w:val="0"/>
                                          <w:marBottom w:val="0"/>
                                          <w:divBdr>
                                            <w:top w:val="none" w:sz="0" w:space="0" w:color="auto"/>
                                            <w:left w:val="none" w:sz="0" w:space="0" w:color="auto"/>
                                            <w:bottom w:val="none" w:sz="0" w:space="0" w:color="auto"/>
                                            <w:right w:val="none" w:sz="0" w:space="0" w:color="auto"/>
                                          </w:divBdr>
                                          <w:divsChild>
                                            <w:div w:id="1449662381">
                                              <w:marLeft w:val="0"/>
                                              <w:marRight w:val="0"/>
                                              <w:marTop w:val="0"/>
                                              <w:marBottom w:val="0"/>
                                              <w:divBdr>
                                                <w:top w:val="none" w:sz="0" w:space="0" w:color="auto"/>
                                                <w:left w:val="none" w:sz="0" w:space="0" w:color="auto"/>
                                                <w:bottom w:val="none" w:sz="0" w:space="0" w:color="auto"/>
                                                <w:right w:val="none" w:sz="0" w:space="0" w:color="auto"/>
                                              </w:divBdr>
                                              <w:divsChild>
                                                <w:div w:id="1382171668">
                                                  <w:marLeft w:val="0"/>
                                                  <w:marRight w:val="0"/>
                                                  <w:marTop w:val="0"/>
                                                  <w:marBottom w:val="0"/>
                                                  <w:divBdr>
                                                    <w:top w:val="none" w:sz="0" w:space="0" w:color="auto"/>
                                                    <w:left w:val="none" w:sz="0" w:space="0" w:color="auto"/>
                                                    <w:bottom w:val="none" w:sz="0" w:space="0" w:color="auto"/>
                                                    <w:right w:val="none" w:sz="0" w:space="0" w:color="auto"/>
                                                  </w:divBdr>
                                                  <w:divsChild>
                                                    <w:div w:id="372000271">
                                                      <w:marLeft w:val="0"/>
                                                      <w:marRight w:val="0"/>
                                                      <w:marTop w:val="0"/>
                                                      <w:marBottom w:val="0"/>
                                                      <w:divBdr>
                                                        <w:top w:val="none" w:sz="0" w:space="0" w:color="auto"/>
                                                        <w:left w:val="none" w:sz="0" w:space="0" w:color="auto"/>
                                                        <w:bottom w:val="none" w:sz="0" w:space="0" w:color="auto"/>
                                                        <w:right w:val="none" w:sz="0" w:space="0" w:color="auto"/>
                                                      </w:divBdr>
                                                      <w:divsChild>
                                                        <w:div w:id="1018118840">
                                                          <w:marLeft w:val="1530"/>
                                                          <w:marRight w:val="14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8177111">
      <w:bodyDiv w:val="1"/>
      <w:marLeft w:val="0"/>
      <w:marRight w:val="0"/>
      <w:marTop w:val="0"/>
      <w:marBottom w:val="0"/>
      <w:divBdr>
        <w:top w:val="none" w:sz="0" w:space="0" w:color="auto"/>
        <w:left w:val="none" w:sz="0" w:space="0" w:color="auto"/>
        <w:bottom w:val="none" w:sz="0" w:space="0" w:color="auto"/>
        <w:right w:val="none" w:sz="0" w:space="0" w:color="auto"/>
      </w:divBdr>
      <w:divsChild>
        <w:div w:id="393744811">
          <w:marLeft w:val="0"/>
          <w:marRight w:val="0"/>
          <w:marTop w:val="0"/>
          <w:marBottom w:val="0"/>
          <w:divBdr>
            <w:top w:val="none" w:sz="0" w:space="0" w:color="auto"/>
            <w:left w:val="none" w:sz="0" w:space="0" w:color="auto"/>
            <w:bottom w:val="none" w:sz="0" w:space="0" w:color="auto"/>
            <w:right w:val="none" w:sz="0" w:space="0" w:color="auto"/>
          </w:divBdr>
          <w:divsChild>
            <w:div w:id="126507721">
              <w:marLeft w:val="0"/>
              <w:marRight w:val="0"/>
              <w:marTop w:val="0"/>
              <w:marBottom w:val="0"/>
              <w:divBdr>
                <w:top w:val="none" w:sz="0" w:space="0" w:color="auto"/>
                <w:left w:val="none" w:sz="0" w:space="0" w:color="auto"/>
                <w:bottom w:val="none" w:sz="0" w:space="0" w:color="auto"/>
                <w:right w:val="none" w:sz="0" w:space="0" w:color="auto"/>
              </w:divBdr>
            </w:div>
            <w:div w:id="438063511">
              <w:marLeft w:val="1080"/>
              <w:marRight w:val="0"/>
              <w:marTop w:val="0"/>
              <w:marBottom w:val="0"/>
              <w:divBdr>
                <w:top w:val="none" w:sz="0" w:space="0" w:color="auto"/>
                <w:left w:val="none" w:sz="0" w:space="0" w:color="auto"/>
                <w:bottom w:val="none" w:sz="0" w:space="0" w:color="auto"/>
                <w:right w:val="none" w:sz="0" w:space="0" w:color="auto"/>
              </w:divBdr>
            </w:div>
            <w:div w:id="616109358">
              <w:marLeft w:val="360"/>
              <w:marRight w:val="0"/>
              <w:marTop w:val="0"/>
              <w:marBottom w:val="0"/>
              <w:divBdr>
                <w:top w:val="none" w:sz="0" w:space="0" w:color="auto"/>
                <w:left w:val="none" w:sz="0" w:space="0" w:color="auto"/>
                <w:bottom w:val="none" w:sz="0" w:space="0" w:color="auto"/>
                <w:right w:val="none" w:sz="0" w:space="0" w:color="auto"/>
              </w:divBdr>
            </w:div>
            <w:div w:id="681973551">
              <w:marLeft w:val="0"/>
              <w:marRight w:val="0"/>
              <w:marTop w:val="0"/>
              <w:marBottom w:val="0"/>
              <w:divBdr>
                <w:top w:val="none" w:sz="0" w:space="0" w:color="auto"/>
                <w:left w:val="none" w:sz="0" w:space="0" w:color="auto"/>
                <w:bottom w:val="none" w:sz="0" w:space="0" w:color="auto"/>
                <w:right w:val="none" w:sz="0" w:space="0" w:color="auto"/>
              </w:divBdr>
            </w:div>
            <w:div w:id="1073699332">
              <w:marLeft w:val="0"/>
              <w:marRight w:val="0"/>
              <w:marTop w:val="0"/>
              <w:marBottom w:val="0"/>
              <w:divBdr>
                <w:top w:val="none" w:sz="0" w:space="0" w:color="auto"/>
                <w:left w:val="none" w:sz="0" w:space="0" w:color="auto"/>
                <w:bottom w:val="none" w:sz="0" w:space="0" w:color="auto"/>
                <w:right w:val="none" w:sz="0" w:space="0" w:color="auto"/>
              </w:divBdr>
            </w:div>
            <w:div w:id="1462072953">
              <w:marLeft w:val="1080"/>
              <w:marRight w:val="0"/>
              <w:marTop w:val="0"/>
              <w:marBottom w:val="0"/>
              <w:divBdr>
                <w:top w:val="none" w:sz="0" w:space="0" w:color="auto"/>
                <w:left w:val="none" w:sz="0" w:space="0" w:color="auto"/>
                <w:bottom w:val="none" w:sz="0" w:space="0" w:color="auto"/>
                <w:right w:val="none" w:sz="0" w:space="0" w:color="auto"/>
              </w:divBdr>
            </w:div>
            <w:div w:id="1720745407">
              <w:marLeft w:val="760"/>
              <w:marRight w:val="0"/>
              <w:marTop w:val="0"/>
              <w:marBottom w:val="0"/>
              <w:divBdr>
                <w:top w:val="none" w:sz="0" w:space="0" w:color="auto"/>
                <w:left w:val="none" w:sz="0" w:space="0" w:color="auto"/>
                <w:bottom w:val="none" w:sz="0" w:space="0" w:color="auto"/>
                <w:right w:val="none" w:sz="0" w:space="0" w:color="auto"/>
              </w:divBdr>
            </w:div>
            <w:div w:id="1848865175">
              <w:marLeft w:val="1080"/>
              <w:marRight w:val="0"/>
              <w:marTop w:val="0"/>
              <w:marBottom w:val="0"/>
              <w:divBdr>
                <w:top w:val="none" w:sz="0" w:space="0" w:color="auto"/>
                <w:left w:val="none" w:sz="0" w:space="0" w:color="auto"/>
                <w:bottom w:val="none" w:sz="0" w:space="0" w:color="auto"/>
                <w:right w:val="none" w:sz="0" w:space="0" w:color="auto"/>
              </w:divBdr>
            </w:div>
            <w:div w:id="1917398532">
              <w:marLeft w:val="1080"/>
              <w:marRight w:val="0"/>
              <w:marTop w:val="0"/>
              <w:marBottom w:val="0"/>
              <w:divBdr>
                <w:top w:val="none" w:sz="0" w:space="0" w:color="auto"/>
                <w:left w:val="none" w:sz="0" w:space="0" w:color="auto"/>
                <w:bottom w:val="none" w:sz="0" w:space="0" w:color="auto"/>
                <w:right w:val="none" w:sz="0" w:space="0" w:color="auto"/>
              </w:divBdr>
            </w:div>
          </w:divsChild>
        </w:div>
        <w:div w:id="482477604">
          <w:marLeft w:val="0"/>
          <w:marRight w:val="0"/>
          <w:marTop w:val="0"/>
          <w:marBottom w:val="0"/>
          <w:divBdr>
            <w:top w:val="none" w:sz="0" w:space="0" w:color="auto"/>
            <w:left w:val="none" w:sz="0" w:space="0" w:color="auto"/>
            <w:bottom w:val="none" w:sz="0" w:space="0" w:color="auto"/>
            <w:right w:val="none" w:sz="0" w:space="0" w:color="auto"/>
          </w:divBdr>
          <w:divsChild>
            <w:div w:id="324094726">
              <w:marLeft w:val="1260"/>
              <w:marRight w:val="1170"/>
              <w:marTop w:val="0"/>
              <w:marBottom w:val="0"/>
              <w:divBdr>
                <w:top w:val="none" w:sz="0" w:space="0" w:color="auto"/>
                <w:left w:val="none" w:sz="0" w:space="0" w:color="auto"/>
                <w:bottom w:val="none" w:sz="0" w:space="0" w:color="auto"/>
                <w:right w:val="none" w:sz="0" w:space="0" w:color="auto"/>
              </w:divBdr>
            </w:div>
            <w:div w:id="525875376">
              <w:marLeft w:val="0"/>
              <w:marRight w:val="0"/>
              <w:marTop w:val="0"/>
              <w:marBottom w:val="0"/>
              <w:divBdr>
                <w:top w:val="none" w:sz="0" w:space="0" w:color="auto"/>
                <w:left w:val="none" w:sz="0" w:space="0" w:color="auto"/>
                <w:bottom w:val="none" w:sz="0" w:space="0" w:color="auto"/>
                <w:right w:val="none" w:sz="0" w:space="0" w:color="auto"/>
              </w:divBdr>
            </w:div>
            <w:div w:id="1139762821">
              <w:marLeft w:val="720"/>
              <w:marRight w:val="990"/>
              <w:marTop w:val="0"/>
              <w:marBottom w:val="0"/>
              <w:divBdr>
                <w:top w:val="none" w:sz="0" w:space="0" w:color="auto"/>
                <w:left w:val="none" w:sz="0" w:space="0" w:color="auto"/>
                <w:bottom w:val="none" w:sz="0" w:space="0" w:color="auto"/>
                <w:right w:val="none" w:sz="0" w:space="0" w:color="auto"/>
              </w:divBdr>
            </w:div>
            <w:div w:id="129186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77662">
      <w:bodyDiv w:val="1"/>
      <w:marLeft w:val="0"/>
      <w:marRight w:val="0"/>
      <w:marTop w:val="0"/>
      <w:marBottom w:val="0"/>
      <w:divBdr>
        <w:top w:val="none" w:sz="0" w:space="0" w:color="auto"/>
        <w:left w:val="none" w:sz="0" w:space="0" w:color="auto"/>
        <w:bottom w:val="none" w:sz="0" w:space="0" w:color="auto"/>
        <w:right w:val="none" w:sz="0" w:space="0" w:color="auto"/>
      </w:divBdr>
      <w:divsChild>
        <w:div w:id="1588004376">
          <w:marLeft w:val="720"/>
          <w:marRight w:val="0"/>
          <w:marTop w:val="0"/>
          <w:marBottom w:val="0"/>
          <w:divBdr>
            <w:top w:val="none" w:sz="0" w:space="0" w:color="auto"/>
            <w:left w:val="none" w:sz="0" w:space="0" w:color="auto"/>
            <w:bottom w:val="none" w:sz="0" w:space="0" w:color="auto"/>
            <w:right w:val="none" w:sz="0" w:space="0" w:color="auto"/>
          </w:divBdr>
        </w:div>
      </w:divsChild>
    </w:div>
    <w:div w:id="1795170559">
      <w:bodyDiv w:val="1"/>
      <w:marLeft w:val="0"/>
      <w:marRight w:val="0"/>
      <w:marTop w:val="0"/>
      <w:marBottom w:val="0"/>
      <w:divBdr>
        <w:top w:val="none" w:sz="0" w:space="0" w:color="auto"/>
        <w:left w:val="none" w:sz="0" w:space="0" w:color="auto"/>
        <w:bottom w:val="none" w:sz="0" w:space="0" w:color="auto"/>
        <w:right w:val="none" w:sz="0" w:space="0" w:color="auto"/>
      </w:divBdr>
      <w:divsChild>
        <w:div w:id="492767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5309429">
              <w:marLeft w:val="0"/>
              <w:marRight w:val="0"/>
              <w:marTop w:val="0"/>
              <w:marBottom w:val="0"/>
              <w:divBdr>
                <w:top w:val="none" w:sz="0" w:space="0" w:color="auto"/>
                <w:left w:val="none" w:sz="0" w:space="0" w:color="auto"/>
                <w:bottom w:val="none" w:sz="0" w:space="0" w:color="auto"/>
                <w:right w:val="none" w:sz="0" w:space="0" w:color="auto"/>
              </w:divBdr>
              <w:divsChild>
                <w:div w:id="1988512682">
                  <w:marLeft w:val="0"/>
                  <w:marRight w:val="0"/>
                  <w:marTop w:val="0"/>
                  <w:marBottom w:val="0"/>
                  <w:divBdr>
                    <w:top w:val="none" w:sz="0" w:space="0" w:color="auto"/>
                    <w:left w:val="none" w:sz="0" w:space="0" w:color="auto"/>
                    <w:bottom w:val="none" w:sz="0" w:space="0" w:color="auto"/>
                    <w:right w:val="none" w:sz="0" w:space="0" w:color="auto"/>
                  </w:divBdr>
                  <w:divsChild>
                    <w:div w:id="1109425564">
                      <w:marLeft w:val="0"/>
                      <w:marRight w:val="0"/>
                      <w:marTop w:val="0"/>
                      <w:marBottom w:val="0"/>
                      <w:divBdr>
                        <w:top w:val="none" w:sz="0" w:space="0" w:color="auto"/>
                        <w:left w:val="none" w:sz="0" w:space="0" w:color="auto"/>
                        <w:bottom w:val="none" w:sz="0" w:space="0" w:color="auto"/>
                        <w:right w:val="none" w:sz="0" w:space="0" w:color="auto"/>
                      </w:divBdr>
                      <w:divsChild>
                        <w:div w:id="432671900">
                          <w:marLeft w:val="0"/>
                          <w:marRight w:val="0"/>
                          <w:marTop w:val="0"/>
                          <w:marBottom w:val="0"/>
                          <w:divBdr>
                            <w:top w:val="none" w:sz="0" w:space="0" w:color="auto"/>
                            <w:left w:val="none" w:sz="0" w:space="0" w:color="auto"/>
                            <w:bottom w:val="none" w:sz="0" w:space="0" w:color="auto"/>
                            <w:right w:val="none" w:sz="0" w:space="0" w:color="auto"/>
                          </w:divBdr>
                          <w:divsChild>
                            <w:div w:id="1056010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5420411">
                                  <w:marLeft w:val="0"/>
                                  <w:marRight w:val="0"/>
                                  <w:marTop w:val="0"/>
                                  <w:marBottom w:val="0"/>
                                  <w:divBdr>
                                    <w:top w:val="none" w:sz="0" w:space="0" w:color="auto"/>
                                    <w:left w:val="none" w:sz="0" w:space="0" w:color="auto"/>
                                    <w:bottom w:val="none" w:sz="0" w:space="0" w:color="auto"/>
                                    <w:right w:val="none" w:sz="0" w:space="0" w:color="auto"/>
                                  </w:divBdr>
                                  <w:divsChild>
                                    <w:div w:id="1791044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0806278">
                                          <w:marLeft w:val="0"/>
                                          <w:marRight w:val="0"/>
                                          <w:marTop w:val="0"/>
                                          <w:marBottom w:val="0"/>
                                          <w:divBdr>
                                            <w:top w:val="none" w:sz="0" w:space="0" w:color="auto"/>
                                            <w:left w:val="none" w:sz="0" w:space="0" w:color="auto"/>
                                            <w:bottom w:val="none" w:sz="0" w:space="0" w:color="auto"/>
                                            <w:right w:val="none" w:sz="0" w:space="0" w:color="auto"/>
                                          </w:divBdr>
                                          <w:divsChild>
                                            <w:div w:id="895122909">
                                              <w:marLeft w:val="0"/>
                                              <w:marRight w:val="0"/>
                                              <w:marTop w:val="0"/>
                                              <w:marBottom w:val="0"/>
                                              <w:divBdr>
                                                <w:top w:val="none" w:sz="0" w:space="0" w:color="auto"/>
                                                <w:left w:val="none" w:sz="0" w:space="0" w:color="auto"/>
                                                <w:bottom w:val="none" w:sz="0" w:space="0" w:color="auto"/>
                                                <w:right w:val="none" w:sz="0" w:space="0" w:color="auto"/>
                                              </w:divBdr>
                                              <w:divsChild>
                                                <w:div w:id="160734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7310B-8E4E-4137-AD92-8AACF1798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254</Words>
  <Characters>1449</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Government of Guam</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F. Tenorio</dc:creator>
  <cp:keywords/>
  <cp:lastModifiedBy>archives1</cp:lastModifiedBy>
  <cp:revision>2</cp:revision>
  <cp:lastPrinted>2017-07-06T04:10:00Z</cp:lastPrinted>
  <dcterms:created xsi:type="dcterms:W3CDTF">2017-07-06T05:33:00Z</dcterms:created>
  <dcterms:modified xsi:type="dcterms:W3CDTF">2017-07-06T05:33:00Z</dcterms:modified>
</cp:coreProperties>
</file>